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5597EC"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891142">
        <w:rPr>
          <w:b/>
          <w:i/>
          <w:noProof/>
          <w:sz w:val="28"/>
        </w:rPr>
        <w:t>1</w:t>
      </w:r>
      <w:r w:rsidR="003F2230">
        <w:rPr>
          <w:b/>
          <w:i/>
          <w:noProof/>
          <w:sz w:val="28"/>
        </w:rPr>
        <w:t>623</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A82021B" w:rsidR="000D462E" w:rsidRPr="00914617" w:rsidRDefault="00891142" w:rsidP="004B1355">
            <w:pPr>
              <w:pStyle w:val="CRCoverPage"/>
              <w:spacing w:after="0"/>
              <w:rPr>
                <w:b/>
                <w:bCs/>
                <w:noProof/>
                <w:lang w:eastAsia="ja-JP"/>
              </w:rPr>
            </w:pPr>
            <w:r>
              <w:rPr>
                <w:b/>
                <w:bCs/>
                <w:noProof/>
                <w:sz w:val="28"/>
                <w:szCs w:val="28"/>
                <w:lang w:eastAsia="ja-JP"/>
              </w:rPr>
              <w:t>1446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1F020D43" w:rsidR="000D462E" w:rsidRPr="00F61C8A" w:rsidRDefault="00D83171" w:rsidP="004B1355">
            <w:pPr>
              <w:pStyle w:val="CRCoverPage"/>
              <w:spacing w:after="0"/>
              <w:jc w:val="center"/>
              <w:rPr>
                <w:b/>
                <w:noProof/>
              </w:rPr>
            </w:pPr>
            <w:r>
              <w:rPr>
                <w:b/>
                <w:noProof/>
                <w:sz w:val="28"/>
              </w:rPr>
              <w:t>1</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DA49402" w:rsidR="00AE4EBD" w:rsidRPr="00631882" w:rsidRDefault="001C572B" w:rsidP="00AE4EBD">
            <w:pPr>
              <w:pStyle w:val="CRCoverPage"/>
              <w:spacing w:after="0"/>
              <w:ind w:left="100"/>
              <w:rPr>
                <w:noProof/>
              </w:rPr>
            </w:pPr>
            <w:r>
              <w:rPr>
                <w:noProof/>
              </w:rPr>
              <w:t>A</w:t>
            </w:r>
            <w:r w:rsidR="007E0018">
              <w:rPr>
                <w:noProof/>
              </w:rPr>
              <w:t xml:space="preserve">ddition </w:t>
            </w:r>
            <w:r w:rsidR="00234D30">
              <w:rPr>
                <w:noProof/>
              </w:rPr>
              <w:t>of a</w:t>
            </w:r>
            <w:r w:rsidR="0056714F">
              <w:rPr>
                <w:noProof/>
              </w:rPr>
              <w:t xml:space="preserve">pplicability </w:t>
            </w:r>
            <w:r w:rsidR="007E0018">
              <w:rPr>
                <w:noProof/>
              </w:rPr>
              <w:t xml:space="preserve">of </w:t>
            </w:r>
            <w:r>
              <w:rPr>
                <w:noProof/>
              </w:rPr>
              <w:t xml:space="preserve">new test case </w:t>
            </w:r>
            <w:r w:rsidR="00E55016">
              <w:rPr>
                <w:noProof/>
              </w:rPr>
              <w:t>8.1.</w:t>
            </w:r>
            <w:r w:rsidR="007E6090">
              <w:rPr>
                <w:noProof/>
              </w:rPr>
              <w:t>3.6b</w:t>
            </w:r>
            <w:r w:rsidR="00203C3B">
              <w:rPr>
                <w:noProof/>
              </w:rPr>
              <w:t xml:space="preserve"> for redir-policy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A0864F4"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891142">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DA06048" w:rsidR="00AE4EBD" w:rsidRDefault="00000000" w:rsidP="00AE4EBD">
            <w:pPr>
              <w:pStyle w:val="CRCoverPage"/>
              <w:spacing w:after="0"/>
              <w:ind w:left="100"/>
              <w:rPr>
                <w:noProof/>
              </w:rPr>
            </w:pPr>
            <w:fldSimple w:instr=" DOCPROPERTY  Release  \* MERGEFORMAT ">
              <w:r w:rsidR="00AE4EBD">
                <w:rPr>
                  <w:noProof/>
                </w:rPr>
                <w:t>Rel-1</w:t>
              </w:r>
            </w:fldSimple>
            <w:r w:rsidR="00891142">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979A00"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 TC </w:t>
            </w:r>
            <w:r w:rsidR="00EC6814">
              <w:rPr>
                <w:noProof/>
              </w:rPr>
              <w:t>8.1.3.6b</w:t>
            </w:r>
            <w:r w:rsidR="004B0868">
              <w:rPr>
                <w:noProof/>
              </w:rPr>
              <w:t xml:space="preserve">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1E1414"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 8.1.3.</w:t>
            </w:r>
            <w:r w:rsidR="007E0018">
              <w:rPr>
                <w:noProof/>
              </w:rPr>
              <w:t>6</w:t>
            </w:r>
            <w:r w:rsidR="00BF154E">
              <w:rPr>
                <w:noProof/>
              </w:rPr>
              <w:t>b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187FAD3"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CB447E"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96A26E" w:rsidR="00126CB3" w:rsidRDefault="00126CB3" w:rsidP="00126CB3">
            <w:pPr>
              <w:pStyle w:val="CRCoverPage"/>
              <w:spacing w:after="0"/>
              <w:ind w:left="99"/>
              <w:rPr>
                <w:noProof/>
              </w:rPr>
            </w:pPr>
            <w:r>
              <w:rPr>
                <w:noProof/>
              </w:rPr>
              <w:t>TS 36.523</w:t>
            </w:r>
            <w:r w:rsidRPr="00FE72AE">
              <w:rPr>
                <w:noProof/>
              </w:rPr>
              <w:t>-</w:t>
            </w:r>
            <w:r w:rsidR="00203C3B" w:rsidRPr="00FE72AE">
              <w:rPr>
                <w:noProof/>
              </w:rPr>
              <w:t>1</w:t>
            </w:r>
            <w:r w:rsidRPr="00FE72AE">
              <w:rPr>
                <w:noProof/>
              </w:rPr>
              <w:t xml:space="preserve"> CR </w:t>
            </w:r>
            <w:r w:rsidR="00FE72AE" w:rsidRPr="00FE72AE">
              <w:rPr>
                <w:noProof/>
              </w:rPr>
              <w:t>5296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7E488A" w:rsidR="00126CB3" w:rsidRPr="00C22E2E"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43513F5" w:rsidR="00C434EA" w:rsidRPr="00C410A5" w:rsidRDefault="00257376" w:rsidP="001A3FE8">
            <w:pPr>
              <w:pStyle w:val="CRCoverPage"/>
              <w:spacing w:after="0"/>
              <w:ind w:left="100"/>
              <w:rPr>
                <w:noProof/>
              </w:rPr>
            </w:pPr>
            <w:r w:rsidRPr="00C22E2E">
              <w:rPr>
                <w:noProof/>
              </w:rPr>
              <w:t>Applicability corrected to Rel-17</w:t>
            </w:r>
            <w:r w:rsidR="001A3FE8">
              <w:rPr>
                <w:noProof/>
              </w:rPr>
              <w:t>,</w:t>
            </w:r>
            <w:r w:rsidR="00695CBC" w:rsidRPr="00C22E2E">
              <w:rPr>
                <w:noProof/>
              </w:rPr>
              <w:t xml:space="preserve"> Note 3 removed</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13F9F51D" w14:textId="77777777" w:rsidR="005E1B61" w:rsidRDefault="005E1B61" w:rsidP="005005BD">
      <w:pPr>
        <w:pStyle w:val="CRCoverPage"/>
        <w:tabs>
          <w:tab w:val="right" w:pos="9639"/>
        </w:tabs>
        <w:spacing w:after="0"/>
        <w:rPr>
          <w:b/>
          <w:noProof/>
          <w:sz w:val="24"/>
          <w:lang w:val="en-US"/>
        </w:rPr>
        <w:sectPr w:rsidR="005E1B61" w:rsidSect="0087467F">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696E35ED" w:rsidR="00297158" w:rsidRDefault="00452AAE">
            <w:pPr>
              <w:pStyle w:val="TAL"/>
              <w:keepNext w:val="0"/>
              <w:keepLines w:val="0"/>
              <w:rPr>
                <w:sz w:val="16"/>
                <w:szCs w:val="16"/>
                <w:lang w:eastAsia="zh-CN"/>
              </w:rPr>
            </w:pPr>
            <w:r w:rsidRPr="002F2559">
              <w:rPr>
                <w:color w:val="0000FF"/>
                <w:sz w:val="16"/>
                <w:szCs w:val="16"/>
                <w:lang w:eastAsia="zh-CN"/>
              </w:rPr>
              <w:t>&lt; Skipped part</w:t>
            </w:r>
            <w:r w:rsidR="002F2559" w:rsidRPr="002F2559">
              <w:rPr>
                <w:color w:val="0000FF"/>
                <w:sz w:val="16"/>
                <w:szCs w:val="16"/>
                <w:lang w:eastAsia="zh-CN"/>
              </w:rPr>
              <w:t>&gt;</w:t>
            </w:r>
          </w:p>
        </w:tc>
      </w:tr>
      <w:tr w:rsidR="004F289B" w14:paraId="46915E74" w14:textId="77777777" w:rsidTr="00CF6379">
        <w:trPr>
          <w:jc w:val="center"/>
        </w:trPr>
        <w:tc>
          <w:tcPr>
            <w:tcW w:w="1068" w:type="dxa"/>
            <w:tcBorders>
              <w:top w:val="single" w:sz="4" w:space="0" w:color="auto"/>
              <w:left w:val="single" w:sz="4" w:space="0" w:color="auto"/>
              <w:bottom w:val="nil"/>
              <w:right w:val="single" w:sz="4" w:space="0" w:color="auto"/>
            </w:tcBorders>
            <w:hideMark/>
          </w:tcPr>
          <w:p w14:paraId="4CD7D464" w14:textId="77777777" w:rsidR="004F289B" w:rsidRDefault="004F289B">
            <w:pPr>
              <w:pStyle w:val="TAL"/>
              <w:keepNext w:val="0"/>
              <w:keepLines w:val="0"/>
              <w:rPr>
                <w:sz w:val="16"/>
                <w:szCs w:val="16"/>
                <w:lang w:eastAsia="en-US"/>
              </w:rPr>
            </w:pPr>
            <w:r>
              <w:rPr>
                <w:sz w:val="16"/>
                <w:szCs w:val="16"/>
                <w:lang w:eastAsia="en-US"/>
              </w:rPr>
              <w:t>8.1.3.6</w:t>
            </w:r>
          </w:p>
        </w:tc>
        <w:tc>
          <w:tcPr>
            <w:tcW w:w="3687" w:type="dxa"/>
            <w:tcBorders>
              <w:top w:val="single" w:sz="4" w:space="0" w:color="auto"/>
              <w:left w:val="single" w:sz="4" w:space="0" w:color="auto"/>
              <w:bottom w:val="nil"/>
              <w:right w:val="single" w:sz="4" w:space="0" w:color="auto"/>
            </w:tcBorders>
            <w:hideMark/>
          </w:tcPr>
          <w:p w14:paraId="0EFBE543"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w:t>
            </w:r>
          </w:p>
        </w:tc>
        <w:tc>
          <w:tcPr>
            <w:tcW w:w="712" w:type="dxa"/>
            <w:tcBorders>
              <w:top w:val="single" w:sz="4" w:space="0" w:color="auto"/>
              <w:left w:val="single" w:sz="4" w:space="0" w:color="auto"/>
              <w:bottom w:val="nil"/>
              <w:right w:val="single" w:sz="4" w:space="0" w:color="auto"/>
            </w:tcBorders>
            <w:hideMark/>
          </w:tcPr>
          <w:p w14:paraId="7096E226" w14:textId="77777777" w:rsidR="004F289B" w:rsidRDefault="004F289B">
            <w:pPr>
              <w:pStyle w:val="TAC"/>
              <w:keepNext w:val="0"/>
              <w:keepLines w:val="0"/>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676ECF74"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single" w:sz="4" w:space="0" w:color="auto"/>
              <w:left w:val="single" w:sz="4" w:space="0" w:color="auto"/>
              <w:bottom w:val="nil"/>
              <w:right w:val="single" w:sz="4" w:space="0" w:color="auto"/>
            </w:tcBorders>
            <w:hideMark/>
          </w:tcPr>
          <w:p w14:paraId="21197487"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8981B48"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2E5B9ADC"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B50AD83"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11D27EC" w14:textId="77777777" w:rsidR="004F289B" w:rsidRDefault="004F289B">
            <w:pPr>
              <w:pStyle w:val="TAL"/>
              <w:keepNext w:val="0"/>
              <w:keepLines w:val="0"/>
              <w:rPr>
                <w:sz w:val="16"/>
                <w:szCs w:val="16"/>
                <w:lang w:eastAsia="zh-CN"/>
              </w:rPr>
            </w:pPr>
          </w:p>
        </w:tc>
      </w:tr>
      <w:tr w:rsidR="004F289B" w14:paraId="7F1622CA" w14:textId="77777777" w:rsidTr="0040359E">
        <w:trPr>
          <w:jc w:val="center"/>
        </w:trPr>
        <w:tc>
          <w:tcPr>
            <w:tcW w:w="1068" w:type="dxa"/>
            <w:tcBorders>
              <w:top w:val="nil"/>
              <w:left w:val="single" w:sz="4" w:space="0" w:color="auto"/>
              <w:bottom w:val="single" w:sz="4" w:space="0" w:color="auto"/>
              <w:right w:val="single" w:sz="4" w:space="0" w:color="auto"/>
            </w:tcBorders>
          </w:tcPr>
          <w:p w14:paraId="51E15A30"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4D4DB94E"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9CAC552"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3300A86A"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3B49CB3E"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906D01C"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356A79B2"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CB6BFE"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26FAD04F" w14:textId="77777777" w:rsidR="004F289B" w:rsidRDefault="004F289B">
            <w:pPr>
              <w:pStyle w:val="TAL"/>
              <w:keepNext w:val="0"/>
              <w:keepLines w:val="0"/>
              <w:rPr>
                <w:sz w:val="16"/>
                <w:szCs w:val="16"/>
                <w:lang w:eastAsia="zh-CN"/>
              </w:rPr>
            </w:pPr>
            <w:r>
              <w:rPr>
                <w:sz w:val="16"/>
                <w:szCs w:val="16"/>
                <w:lang w:eastAsia="zh-CN"/>
              </w:rPr>
              <w:t>Rel-9 UTRA TDD</w:t>
            </w:r>
          </w:p>
        </w:tc>
      </w:tr>
      <w:tr w:rsidR="004F289B" w14:paraId="154805B6" w14:textId="77777777" w:rsidTr="0040359E">
        <w:trPr>
          <w:jc w:val="center"/>
        </w:trPr>
        <w:tc>
          <w:tcPr>
            <w:tcW w:w="1068" w:type="dxa"/>
            <w:tcBorders>
              <w:top w:val="nil"/>
              <w:left w:val="single" w:sz="4" w:space="0" w:color="auto"/>
              <w:bottom w:val="nil"/>
              <w:right w:val="single" w:sz="4" w:space="0" w:color="auto"/>
            </w:tcBorders>
            <w:hideMark/>
          </w:tcPr>
          <w:p w14:paraId="0F419326" w14:textId="77777777" w:rsidR="004F289B" w:rsidRDefault="004F289B">
            <w:pPr>
              <w:pStyle w:val="TAL"/>
              <w:keepNext w:val="0"/>
              <w:keepLines w:val="0"/>
              <w:rPr>
                <w:sz w:val="16"/>
                <w:szCs w:val="16"/>
                <w:lang w:eastAsia="en-US"/>
              </w:rPr>
            </w:pPr>
            <w:r>
              <w:rPr>
                <w:sz w:val="16"/>
                <w:szCs w:val="16"/>
                <w:lang w:eastAsia="en-US"/>
              </w:rPr>
              <w:t>8.1.3.6a</w:t>
            </w:r>
          </w:p>
        </w:tc>
        <w:tc>
          <w:tcPr>
            <w:tcW w:w="3687" w:type="dxa"/>
            <w:tcBorders>
              <w:top w:val="nil"/>
              <w:left w:val="single" w:sz="4" w:space="0" w:color="auto"/>
              <w:bottom w:val="nil"/>
              <w:right w:val="single" w:sz="4" w:space="0" w:color="auto"/>
            </w:tcBorders>
            <w:hideMark/>
          </w:tcPr>
          <w:p w14:paraId="61B6E4B5"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 / Pre-redirection info</w:t>
            </w:r>
          </w:p>
        </w:tc>
        <w:tc>
          <w:tcPr>
            <w:tcW w:w="712" w:type="dxa"/>
            <w:tcBorders>
              <w:top w:val="nil"/>
              <w:left w:val="single" w:sz="4" w:space="0" w:color="auto"/>
              <w:bottom w:val="nil"/>
              <w:right w:val="single" w:sz="4" w:space="0" w:color="auto"/>
            </w:tcBorders>
            <w:hideMark/>
          </w:tcPr>
          <w:p w14:paraId="4070CDAB" w14:textId="77777777" w:rsidR="004F289B" w:rsidRDefault="004F289B">
            <w:pPr>
              <w:pStyle w:val="TAC"/>
              <w:rPr>
                <w:sz w:val="16"/>
                <w:szCs w:val="16"/>
                <w:lang w:eastAsia="en-US"/>
              </w:rPr>
            </w:pPr>
            <w:r>
              <w:rPr>
                <w:sz w:val="16"/>
                <w:szCs w:val="16"/>
                <w:lang w:eastAsia="en-US"/>
              </w:rPr>
              <w:t>Rel-9</w:t>
            </w:r>
          </w:p>
          <w:p w14:paraId="428EF1C3" w14:textId="77777777" w:rsidR="004F289B" w:rsidRDefault="004F289B">
            <w:pPr>
              <w:pStyle w:val="TAC"/>
              <w:keepNext w:val="0"/>
              <w:keepLines w:val="0"/>
              <w:rPr>
                <w:sz w:val="16"/>
                <w:szCs w:val="16"/>
                <w:lang w:eastAsia="en-US"/>
              </w:rPr>
            </w:pPr>
            <w:r>
              <w:rPr>
                <w:sz w:val="16"/>
                <w:szCs w:val="16"/>
                <w:lang w:eastAsia="en-US"/>
              </w:rPr>
              <w:t>(Note 3)</w:t>
            </w:r>
          </w:p>
        </w:tc>
        <w:tc>
          <w:tcPr>
            <w:tcW w:w="1139" w:type="dxa"/>
            <w:tcBorders>
              <w:top w:val="nil"/>
              <w:left w:val="single" w:sz="4" w:space="0" w:color="auto"/>
              <w:bottom w:val="nil"/>
              <w:right w:val="single" w:sz="4" w:space="0" w:color="auto"/>
            </w:tcBorders>
            <w:hideMark/>
          </w:tcPr>
          <w:p w14:paraId="00DD9B1D"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nil"/>
              <w:right w:val="single" w:sz="4" w:space="0" w:color="auto"/>
            </w:tcBorders>
            <w:hideMark/>
          </w:tcPr>
          <w:p w14:paraId="50944FC5"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4C52729"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7A7C3917"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AA72876"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49C7E925" w14:textId="77777777" w:rsidR="004F289B" w:rsidRDefault="004F289B">
            <w:pPr>
              <w:pStyle w:val="TAL"/>
              <w:keepNext w:val="0"/>
              <w:keepLines w:val="0"/>
              <w:rPr>
                <w:sz w:val="16"/>
                <w:szCs w:val="16"/>
                <w:lang w:eastAsia="zh-CN"/>
              </w:rPr>
            </w:pPr>
            <w:r>
              <w:rPr>
                <w:sz w:val="16"/>
                <w:szCs w:val="16"/>
                <w:lang w:eastAsia="zh-CN"/>
              </w:rPr>
              <w:t>Rel-8 UTRA FDD</w:t>
            </w:r>
          </w:p>
        </w:tc>
      </w:tr>
      <w:tr w:rsidR="004F289B" w14:paraId="3475A4FF" w14:textId="77777777" w:rsidTr="0040359E">
        <w:trPr>
          <w:jc w:val="center"/>
        </w:trPr>
        <w:tc>
          <w:tcPr>
            <w:tcW w:w="1068" w:type="dxa"/>
            <w:tcBorders>
              <w:top w:val="nil"/>
              <w:left w:val="single" w:sz="4" w:space="0" w:color="auto"/>
              <w:bottom w:val="single" w:sz="4" w:space="0" w:color="auto"/>
              <w:right w:val="single" w:sz="4" w:space="0" w:color="auto"/>
            </w:tcBorders>
          </w:tcPr>
          <w:p w14:paraId="070FE5B9"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7EC8C14"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8C692A4"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4F459F9"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D2C685D"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2BACBFDB"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D490901"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5EB3A0A"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7C1E60D4" w14:textId="77777777" w:rsidR="004F289B" w:rsidRDefault="004F289B">
            <w:pPr>
              <w:pStyle w:val="TAL"/>
              <w:keepNext w:val="0"/>
              <w:keepLines w:val="0"/>
              <w:rPr>
                <w:sz w:val="16"/>
                <w:szCs w:val="16"/>
                <w:lang w:eastAsia="zh-CN"/>
              </w:rPr>
            </w:pPr>
            <w:r>
              <w:rPr>
                <w:sz w:val="16"/>
                <w:szCs w:val="16"/>
                <w:lang w:eastAsia="zh-CN"/>
              </w:rPr>
              <w:t>Rel-9 UTRA TDD</w:t>
            </w:r>
          </w:p>
        </w:tc>
      </w:tr>
      <w:tr w:rsidR="00B768BB" w14:paraId="36BF3C25" w14:textId="77777777" w:rsidTr="009252EB">
        <w:trPr>
          <w:jc w:val="center"/>
        </w:trPr>
        <w:tc>
          <w:tcPr>
            <w:tcW w:w="1068" w:type="dxa"/>
            <w:tcBorders>
              <w:top w:val="single" w:sz="4" w:space="0" w:color="auto"/>
              <w:left w:val="single" w:sz="4" w:space="0" w:color="auto"/>
              <w:bottom w:val="nil"/>
              <w:right w:val="single" w:sz="4" w:space="0" w:color="auto"/>
            </w:tcBorders>
          </w:tcPr>
          <w:p w14:paraId="20478768" w14:textId="39747776" w:rsidR="00B768BB" w:rsidRDefault="00B768BB" w:rsidP="00B768BB">
            <w:pPr>
              <w:pStyle w:val="TAL"/>
              <w:keepNext w:val="0"/>
              <w:keepLines w:val="0"/>
              <w:rPr>
                <w:sz w:val="16"/>
                <w:szCs w:val="16"/>
                <w:lang w:eastAsia="en-US"/>
              </w:rPr>
            </w:pPr>
            <w:ins w:id="2" w:author="Petra Rauer, Vodafone" w:date="2024-02-15T19:17:00Z">
              <w:r>
                <w:rPr>
                  <w:sz w:val="16"/>
                  <w:szCs w:val="16"/>
                  <w:lang w:eastAsia="en-US"/>
                </w:rPr>
                <w:t>8.1.3.6b</w:t>
              </w:r>
            </w:ins>
          </w:p>
        </w:tc>
        <w:tc>
          <w:tcPr>
            <w:tcW w:w="3687" w:type="dxa"/>
            <w:tcBorders>
              <w:top w:val="single" w:sz="4" w:space="0" w:color="auto"/>
              <w:left w:val="single" w:sz="4" w:space="0" w:color="auto"/>
              <w:bottom w:val="nil"/>
              <w:right w:val="single" w:sz="4" w:space="0" w:color="auto"/>
            </w:tcBorders>
          </w:tcPr>
          <w:p w14:paraId="7322602B" w14:textId="4417C069" w:rsidR="00B768BB" w:rsidRPr="00C22E2E" w:rsidRDefault="00B768BB" w:rsidP="00B768BB">
            <w:pPr>
              <w:pStyle w:val="TAL"/>
              <w:keepNext w:val="0"/>
              <w:keepLines w:val="0"/>
              <w:rPr>
                <w:sz w:val="16"/>
                <w:szCs w:val="16"/>
                <w:lang w:eastAsia="en-US"/>
              </w:rPr>
            </w:pPr>
            <w:ins w:id="3" w:author="Petra Rauer, Vodafone" w:date="2024-02-15T19:17:00Z">
              <w:r w:rsidRPr="00C22E2E">
                <w:rPr>
                  <w:sz w:val="16"/>
                  <w:szCs w:val="16"/>
                  <w:lang w:eastAsia="en-US"/>
                </w:rPr>
                <w:t xml:space="preserve">RRC connection release / Redirection from E-UTRAN to UTRAN / </w:t>
              </w:r>
              <w:proofErr w:type="spellStart"/>
              <w:r w:rsidRPr="00C22E2E">
                <w:rPr>
                  <w:sz w:val="16"/>
                  <w:szCs w:val="16"/>
                  <w:lang w:eastAsia="en-US"/>
                </w:rPr>
                <w:t>redir</w:t>
              </w:r>
              <w:proofErr w:type="spellEnd"/>
              <w:r w:rsidRPr="00C22E2E">
                <w:rPr>
                  <w:sz w:val="16"/>
                  <w:szCs w:val="16"/>
                  <w:lang w:eastAsia="en-US"/>
                </w:rPr>
                <w:t>-policy bit</w:t>
              </w:r>
            </w:ins>
          </w:p>
        </w:tc>
        <w:tc>
          <w:tcPr>
            <w:tcW w:w="712" w:type="dxa"/>
            <w:tcBorders>
              <w:top w:val="single" w:sz="4" w:space="0" w:color="auto"/>
              <w:left w:val="single" w:sz="4" w:space="0" w:color="auto"/>
              <w:bottom w:val="nil"/>
              <w:right w:val="single" w:sz="4" w:space="0" w:color="auto"/>
            </w:tcBorders>
          </w:tcPr>
          <w:p w14:paraId="5E3D4E1D" w14:textId="51A7050E" w:rsidR="00B768BB" w:rsidRPr="00C22E2E" w:rsidRDefault="00B768BB" w:rsidP="00B768BB">
            <w:pPr>
              <w:pStyle w:val="TAC"/>
              <w:rPr>
                <w:ins w:id="4" w:author="Petra Rauer, Vodafone" w:date="2024-02-15T19:17:00Z"/>
                <w:sz w:val="16"/>
                <w:szCs w:val="16"/>
                <w:lang w:eastAsia="en-US"/>
              </w:rPr>
            </w:pPr>
            <w:ins w:id="5" w:author="Petra Rauer, Vodafone" w:date="2024-02-15T19:17:00Z">
              <w:r w:rsidRPr="00C22E2E">
                <w:rPr>
                  <w:sz w:val="16"/>
                  <w:szCs w:val="16"/>
                  <w:lang w:eastAsia="en-US"/>
                </w:rPr>
                <w:t>Rel-</w:t>
              </w:r>
            </w:ins>
            <w:ins w:id="6" w:author="Petra Rauer, Vodafone" w:date="2024-02-26T14:26:00Z">
              <w:r w:rsidRPr="00C22E2E">
                <w:rPr>
                  <w:sz w:val="16"/>
                  <w:szCs w:val="16"/>
                  <w:lang w:eastAsia="en-US"/>
                </w:rPr>
                <w:t>17</w:t>
              </w:r>
            </w:ins>
          </w:p>
          <w:p w14:paraId="08D04517" w14:textId="2087C7CA" w:rsidR="00B768BB" w:rsidRPr="00C22E2E" w:rsidRDefault="00B768BB" w:rsidP="00B768BB">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tcPr>
          <w:p w14:paraId="38F73363" w14:textId="4791874C" w:rsidR="00B768BB" w:rsidRPr="00C22E2E" w:rsidRDefault="00B768BB" w:rsidP="00B768BB">
            <w:pPr>
              <w:pStyle w:val="TAC"/>
              <w:keepNext w:val="0"/>
              <w:keepLines w:val="0"/>
              <w:rPr>
                <w:sz w:val="16"/>
                <w:szCs w:val="16"/>
                <w:lang w:eastAsia="en-US"/>
              </w:rPr>
            </w:pPr>
            <w:ins w:id="7" w:author="Petra Rauer, Vodafone" w:date="2024-02-29T15:26:00Z">
              <w:r w:rsidRPr="00C22E2E">
                <w:rPr>
                  <w:sz w:val="16"/>
                  <w:szCs w:val="16"/>
                  <w:lang w:eastAsia="en-US"/>
                </w:rPr>
                <w:t>C01</w:t>
              </w:r>
            </w:ins>
          </w:p>
        </w:tc>
        <w:tc>
          <w:tcPr>
            <w:tcW w:w="3550" w:type="dxa"/>
            <w:tcBorders>
              <w:top w:val="single" w:sz="4" w:space="0" w:color="auto"/>
              <w:left w:val="single" w:sz="4" w:space="0" w:color="auto"/>
              <w:bottom w:val="nil"/>
              <w:right w:val="single" w:sz="4" w:space="0" w:color="auto"/>
            </w:tcBorders>
          </w:tcPr>
          <w:p w14:paraId="7E7B20FF" w14:textId="3C7BE8D2" w:rsidR="00B768BB" w:rsidRPr="00C22E2E" w:rsidRDefault="00B768BB" w:rsidP="00B768BB">
            <w:pPr>
              <w:pStyle w:val="TAL"/>
              <w:keepNext w:val="0"/>
              <w:keepLines w:val="0"/>
              <w:rPr>
                <w:sz w:val="16"/>
                <w:szCs w:val="16"/>
                <w:lang w:eastAsia="en-US"/>
              </w:rPr>
            </w:pPr>
            <w:ins w:id="8" w:author="Petra Rauer, Vodafone" w:date="2024-02-29T15:26:00Z">
              <w:r w:rsidRPr="00C22E2E">
                <w:rPr>
                  <w:sz w:val="16"/>
                  <w:szCs w:val="16"/>
                  <w:lang w:eastAsia="en-US"/>
                </w:rPr>
                <w:t>UEs supporting E-UTRA and UTRA and NOT Category M1</w:t>
              </w:r>
            </w:ins>
          </w:p>
        </w:tc>
        <w:tc>
          <w:tcPr>
            <w:tcW w:w="1292" w:type="dxa"/>
            <w:tcBorders>
              <w:top w:val="single" w:sz="4" w:space="0" w:color="auto"/>
              <w:left w:val="single" w:sz="4" w:space="0" w:color="auto"/>
              <w:bottom w:val="single" w:sz="4" w:space="0" w:color="auto"/>
              <w:right w:val="single" w:sz="4" w:space="0" w:color="auto"/>
            </w:tcBorders>
          </w:tcPr>
          <w:p w14:paraId="54ADD424" w14:textId="1A64FE24" w:rsidR="00B768BB" w:rsidRPr="00C22E2E" w:rsidRDefault="00B768BB" w:rsidP="00B768BB">
            <w:pPr>
              <w:pStyle w:val="TAL"/>
              <w:keepNext w:val="0"/>
              <w:keepLines w:val="0"/>
              <w:rPr>
                <w:sz w:val="16"/>
                <w:szCs w:val="16"/>
                <w:lang w:eastAsia="en-US"/>
              </w:rPr>
            </w:pPr>
            <w:proofErr w:type="spellStart"/>
            <w:ins w:id="9" w:author="Petra Rauer, Vodafone" w:date="2024-02-29T15:26:00Z">
              <w:r w:rsidRPr="00C22E2E">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2BB04C82" w14:textId="77777777" w:rsidR="00B768BB" w:rsidRPr="00C22E2E" w:rsidRDefault="00B768BB" w:rsidP="00B768B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2573F27E" w14:textId="77777777" w:rsidR="00B768BB" w:rsidRDefault="00B768BB" w:rsidP="00B768B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C2A8863" w14:textId="62A30E12" w:rsidR="00B768BB" w:rsidRDefault="00B768BB" w:rsidP="00B768BB">
            <w:pPr>
              <w:pStyle w:val="TAL"/>
              <w:keepNext w:val="0"/>
              <w:keepLines w:val="0"/>
              <w:rPr>
                <w:sz w:val="16"/>
                <w:szCs w:val="16"/>
                <w:lang w:eastAsia="zh-CN"/>
              </w:rPr>
            </w:pPr>
            <w:ins w:id="10" w:author="Petra Rauer, Vodafone" w:date="2024-02-15T19:17:00Z">
              <w:r>
                <w:rPr>
                  <w:sz w:val="16"/>
                  <w:szCs w:val="16"/>
                  <w:lang w:eastAsia="zh-CN"/>
                </w:rPr>
                <w:t>Rel-8 UTRA FDD</w:t>
              </w:r>
            </w:ins>
          </w:p>
        </w:tc>
      </w:tr>
      <w:tr w:rsidR="00B768BB" w14:paraId="4061E375" w14:textId="77777777" w:rsidTr="009252EB">
        <w:trPr>
          <w:jc w:val="center"/>
        </w:trPr>
        <w:tc>
          <w:tcPr>
            <w:tcW w:w="1068" w:type="dxa"/>
            <w:tcBorders>
              <w:top w:val="nil"/>
              <w:left w:val="single" w:sz="4" w:space="0" w:color="auto"/>
              <w:bottom w:val="single" w:sz="4" w:space="0" w:color="auto"/>
              <w:right w:val="single" w:sz="4" w:space="0" w:color="auto"/>
            </w:tcBorders>
          </w:tcPr>
          <w:p w14:paraId="61732CC8" w14:textId="77777777" w:rsidR="00B768BB" w:rsidRDefault="00B768BB" w:rsidP="00B768B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1A89F097" w14:textId="77777777" w:rsidR="00B768BB" w:rsidRPr="00C22E2E" w:rsidRDefault="00B768BB" w:rsidP="00B768B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8DF94F7" w14:textId="77777777" w:rsidR="00B768BB" w:rsidRPr="00C22E2E" w:rsidRDefault="00B768BB" w:rsidP="00B768B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462A5D6" w14:textId="77777777" w:rsidR="00B768BB" w:rsidRPr="00C22E2E" w:rsidRDefault="00B768BB" w:rsidP="00B768B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07810858" w14:textId="77777777" w:rsidR="00B768BB" w:rsidRPr="00C22E2E" w:rsidRDefault="00B768BB" w:rsidP="00B768B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C29C659" w14:textId="6E9CD6A6" w:rsidR="00B768BB" w:rsidRPr="00C22E2E" w:rsidRDefault="00B768BB" w:rsidP="00B768BB">
            <w:pPr>
              <w:pStyle w:val="TAL"/>
              <w:keepNext w:val="0"/>
              <w:keepLines w:val="0"/>
              <w:rPr>
                <w:sz w:val="16"/>
                <w:szCs w:val="16"/>
                <w:lang w:eastAsia="en-US"/>
              </w:rPr>
            </w:pPr>
            <w:proofErr w:type="spellStart"/>
            <w:ins w:id="11" w:author="Petra Rauer, Vodafone" w:date="2024-02-29T15:26:00Z">
              <w:r w:rsidRPr="00C22E2E">
                <w:rPr>
                  <w:sz w:val="16"/>
                  <w:szCs w:val="16"/>
                  <w:lang w:eastAsia="en-US"/>
                </w:rPr>
                <w:t>pc_eTDD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69AB2EE1" w14:textId="77777777" w:rsidR="00B768BB" w:rsidRPr="00C22E2E" w:rsidRDefault="00B768BB" w:rsidP="00B768B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73252F7" w14:textId="77777777" w:rsidR="00B768BB" w:rsidRDefault="00B768BB" w:rsidP="00B768B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0A5B6C8" w14:textId="04A5CC40" w:rsidR="00B768BB" w:rsidRDefault="00B768BB" w:rsidP="00B768BB">
            <w:pPr>
              <w:pStyle w:val="TAL"/>
              <w:keepNext w:val="0"/>
              <w:keepLines w:val="0"/>
              <w:rPr>
                <w:sz w:val="16"/>
                <w:szCs w:val="16"/>
                <w:lang w:eastAsia="zh-CN"/>
              </w:rPr>
            </w:pPr>
            <w:ins w:id="12" w:author="Petra Rauer, Vodafone" w:date="2024-02-15T19:17:00Z">
              <w:r>
                <w:rPr>
                  <w:sz w:val="16"/>
                  <w:szCs w:val="16"/>
                  <w:lang w:eastAsia="zh-CN"/>
                </w:rPr>
                <w:t>Rel-9 UTRA TDD</w:t>
              </w:r>
            </w:ins>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2F2559">
        <w:trPr>
          <w:jc w:val="center"/>
        </w:trPr>
        <w:tc>
          <w:tcPr>
            <w:tcW w:w="1068" w:type="dxa"/>
            <w:tcBorders>
              <w:top w:val="nil"/>
              <w:left w:val="single" w:sz="4" w:space="0" w:color="auto"/>
              <w:bottom w:val="nil"/>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nil"/>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nil"/>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nil"/>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nil"/>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F2559" w14:paraId="73B681D7" w14:textId="77777777" w:rsidTr="00410FA5">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29B1D0E" w14:textId="77777777" w:rsidR="002F2559" w:rsidRDefault="002F2559" w:rsidP="00410FA5">
            <w:pPr>
              <w:pStyle w:val="TAL"/>
              <w:keepNext w:val="0"/>
              <w:keepLines w:val="0"/>
              <w:rPr>
                <w:sz w:val="16"/>
                <w:szCs w:val="16"/>
                <w:lang w:eastAsia="zh-CN"/>
              </w:rPr>
            </w:pPr>
            <w:r w:rsidRPr="00ED4A11">
              <w:rPr>
                <w:color w:val="0000FF"/>
                <w:sz w:val="16"/>
                <w:szCs w:val="16"/>
                <w:lang w:eastAsia="zh-CN"/>
              </w:rPr>
              <w:t>&lt; Skipped part&gt;</w:t>
            </w: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5E1B61">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131F" w14:textId="77777777" w:rsidR="009B5F20" w:rsidRDefault="009B5F20">
      <w:r>
        <w:separator/>
      </w:r>
    </w:p>
  </w:endnote>
  <w:endnote w:type="continuationSeparator" w:id="0">
    <w:p w14:paraId="0BEDA0E9" w14:textId="77777777" w:rsidR="009B5F20" w:rsidRDefault="009B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4396CBC1"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D08A0">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8712D69" w:rsidR="008759BE" w:rsidRDefault="007278CB" w:rsidP="001E79C1">
    <w:pPr>
      <w:pStyle w:val="Fuzeile"/>
      <w:ind w:right="360"/>
    </w:pPr>
    <w:r>
      <mc:AlternateContent>
        <mc:Choice Requires="wps">
          <w:drawing>
            <wp:anchor distT="0" distB="0" distL="114300" distR="114300" simplePos="0" relativeHeight="251658240" behindDoc="0" locked="0" layoutInCell="0" allowOverlap="1" wp14:anchorId="78E7BBBB" wp14:editId="6AB95CCE">
              <wp:simplePos x="0" y="0"/>
              <wp:positionH relativeFrom="page">
                <wp:align>left</wp:align>
              </wp:positionH>
              <wp:positionV relativeFrom="page">
                <wp:align>bottom</wp:align>
              </wp:positionV>
              <wp:extent cx="7772400" cy="463550"/>
              <wp:effectExtent l="0" t="0" r="0" b="12700"/>
              <wp:wrapNone/>
              <wp:docPr id="2" name="MSIPCMa39e42e38e6d3046aa51b59b"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404FAC" w14:textId="1EEDACE3" w:rsidR="007278CB" w:rsidRPr="00BF03E9" w:rsidRDefault="00BF03E9" w:rsidP="00BF03E9">
                          <w:pPr>
                            <w:spacing w:after="0"/>
                            <w:rPr>
                              <w:rFonts w:ascii="Calibri" w:hAnsi="Calibri" w:cs="Calibri"/>
                              <w:color w:val="000000"/>
                              <w:sz w:val="14"/>
                            </w:rPr>
                          </w:pPr>
                          <w:r w:rsidRPr="00BF03E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8E7BBBB" id="_x0000_t202" coordsize="21600,21600" o:spt="202" path="m,l,21600r21600,l21600,xe">
              <v:stroke joinstyle="miter"/>
              <v:path gradientshapeok="t" o:connecttype="rect"/>
            </v:shapetype>
            <v:shape id="MSIPCMa39e42e38e6d3046aa51b59b"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15404FAC" w14:textId="1EEDACE3" w:rsidR="007278CB" w:rsidRPr="00BF03E9" w:rsidRDefault="00BF03E9" w:rsidP="00BF03E9">
                    <w:pPr>
                      <w:spacing w:after="0"/>
                      <w:rPr>
                        <w:rFonts w:ascii="Calibri" w:hAnsi="Calibri" w:cs="Calibri"/>
                        <w:color w:val="000000"/>
                        <w:sz w:val="14"/>
                      </w:rPr>
                    </w:pPr>
                    <w:r w:rsidRPr="00BF03E9">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47EA" w14:textId="77777777" w:rsidR="009B5F20" w:rsidRDefault="009B5F20">
      <w:r>
        <w:separator/>
      </w:r>
    </w:p>
  </w:footnote>
  <w:footnote w:type="continuationSeparator" w:id="0">
    <w:p w14:paraId="30C0E7B0" w14:textId="77777777" w:rsidR="009B5F20" w:rsidRDefault="009B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1B8DCF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E1B61">
      <w:rPr>
        <w:rStyle w:val="Seitenzahl"/>
      </w:rPr>
      <w:t>46</w: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529"/>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79A"/>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27D"/>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8D0"/>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592"/>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3FE8"/>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C3B"/>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4D30"/>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376"/>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59"/>
    <w:rsid w:val="002F27A5"/>
    <w:rsid w:val="002F2B07"/>
    <w:rsid w:val="002F42AD"/>
    <w:rsid w:val="002F49FB"/>
    <w:rsid w:val="002F4FEC"/>
    <w:rsid w:val="002F5778"/>
    <w:rsid w:val="002F5BAA"/>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23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0F18"/>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8F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4F66"/>
    <w:rsid w:val="005C5053"/>
    <w:rsid w:val="005C54D7"/>
    <w:rsid w:val="005C6B72"/>
    <w:rsid w:val="005C70F1"/>
    <w:rsid w:val="005C73A9"/>
    <w:rsid w:val="005C7423"/>
    <w:rsid w:val="005C75B0"/>
    <w:rsid w:val="005C7BAA"/>
    <w:rsid w:val="005C7DDC"/>
    <w:rsid w:val="005D08A0"/>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B61"/>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472E"/>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CB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1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2EBE"/>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8CB"/>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67F"/>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1142"/>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5CB"/>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A4D"/>
    <w:rsid w:val="009B2540"/>
    <w:rsid w:val="009B2A5C"/>
    <w:rsid w:val="009B2C06"/>
    <w:rsid w:val="009B3F53"/>
    <w:rsid w:val="009B4189"/>
    <w:rsid w:val="009B4D18"/>
    <w:rsid w:val="009B5460"/>
    <w:rsid w:val="009B5C7F"/>
    <w:rsid w:val="009B5F20"/>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5CB"/>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8BB"/>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3E9"/>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2E2E"/>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4EA"/>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3ED"/>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4A9"/>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3171"/>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3FB"/>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31D"/>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6C79"/>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2AE"/>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442</Words>
  <Characters>2790</Characters>
  <Application>Microsoft Office Word</Application>
  <DocSecurity>0</DocSecurity>
  <Lines>23</Lines>
  <Paragraphs>6</Paragraphs>
  <ScaleCrop>false</ScaleCrop>
  <Company>ETSI</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6</cp:revision>
  <dcterms:created xsi:type="dcterms:W3CDTF">2024-02-29T15:43:00Z</dcterms:created>
  <dcterms:modified xsi:type="dcterms:W3CDTF">2024-02-29T15:46:00Z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2024-02-29T15:43:23Z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d36054e9-390c-4f48-9d13-1fe440dab589</vt:lpwstr>
  </property>
  <property fmtid="{D5CDD505-2E9C-101B-9397-08002B2CF9AE}" pid="9" name="MSIP_Label_0359f705-2ba0-454b-9cfc-6ce5bcaac040_ContentBits">
    <vt:lpwstr>2</vt:lpwstr>
  </property>
</Properties>
</file>